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812949">
          <w:rPr>
            <w:b/>
            <w:i/>
            <w:noProof/>
            <w:sz w:val="28"/>
          </w:rPr>
          <w:t>1063</w:t>
        </w:r>
      </w:fldSimple>
    </w:p>
    <w:p w:rsidR="001E41F3" w:rsidRDefault="00EE53E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B2010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>Feb.25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B2010">
          <w:rPr>
            <w:b/>
            <w:noProof/>
            <w:sz w:val="24"/>
          </w:rPr>
          <w:t>Mar.01,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53EA" w:rsidP="004830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36.10</w:t>
              </w:r>
              <w:r w:rsidR="00483047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E53EA" w:rsidP="0081294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D5E5C">
                <w:rPr>
                  <w:b/>
                  <w:noProof/>
                  <w:sz w:val="28"/>
                </w:rPr>
                <w:t>483</w:t>
              </w:r>
              <w:r w:rsidR="00812949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129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53EA" w:rsidP="008129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2010">
                <w:rPr>
                  <w:b/>
                  <w:noProof/>
                  <w:sz w:val="28"/>
                </w:rPr>
                <w:t>1</w:t>
              </w:r>
              <w:r w:rsidR="00812949">
                <w:rPr>
                  <w:b/>
                  <w:noProof/>
                  <w:sz w:val="28"/>
                </w:rPr>
                <w:t>6</w:t>
              </w:r>
              <w:r w:rsidR="000B2010">
                <w:rPr>
                  <w:b/>
                  <w:noProof/>
                  <w:sz w:val="28"/>
                </w:rPr>
                <w:t>.</w:t>
              </w:r>
              <w:r w:rsidR="00812949">
                <w:rPr>
                  <w:b/>
                  <w:noProof/>
                  <w:sz w:val="28"/>
                </w:rPr>
                <w:t>0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A7D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53EA" w:rsidP="004830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B2010">
                <w:t xml:space="preserve">CR: Addition of </w:t>
              </w:r>
              <w:r w:rsidR="00483047">
                <w:t xml:space="preserve">demodulation performance </w:t>
              </w:r>
              <w:r w:rsidR="000B2010">
                <w:t xml:space="preserve">for </w:t>
              </w:r>
              <w:r w:rsidR="00483047">
                <w:t>new NPRACH</w:t>
              </w:r>
            </w:fldSimple>
            <w:r w:rsidR="00483047">
              <w:t xml:space="preserve"> formats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53E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53E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53EA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83047">
                <w:t xml:space="preserve"> </w:t>
              </w:r>
              <w:r w:rsidR="00483047" w:rsidRPr="00483047">
                <w:rPr>
                  <w:noProof/>
                  <w:lang w:eastAsia="zh-CN"/>
                </w:rPr>
                <w:t>NB_IOTenh2-Perf</w:t>
              </w:r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53EA" w:rsidP="000608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0857">
                <w:rPr>
                  <w:noProof/>
                </w:rPr>
                <w:t>2019-0</w:t>
              </w:r>
              <w:r w:rsidR="000B2010">
                <w:rPr>
                  <w:noProof/>
                </w:rPr>
                <w:t>2-</w:t>
              </w:r>
              <w:r w:rsidR="00483047">
                <w:rPr>
                  <w:noProof/>
                </w:rPr>
                <w:t>2</w:t>
              </w:r>
              <w:r w:rsidR="00060857">
                <w:rPr>
                  <w:noProof/>
                </w:rPr>
                <w:t>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60857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53EA" w:rsidP="000608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</w:t>
              </w:r>
              <w:r w:rsidR="00060857">
                <w:rPr>
                  <w:noProof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dem</w:t>
            </w:r>
            <w:r>
              <w:rPr>
                <w:noProof/>
                <w:lang w:eastAsia="zh-CN"/>
              </w:rPr>
              <w:t>odulation performance requirements for FDD NPRACH format 2 and TDD NPRACH are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Added the</w:t>
            </w:r>
            <w:r>
              <w:rPr>
                <w:noProof/>
                <w:lang w:eastAsia="zh-CN"/>
              </w:rPr>
              <w:t xml:space="preserve"> related</w:t>
            </w:r>
            <w:r>
              <w:rPr>
                <w:rFonts w:hint="eastAsia"/>
                <w:noProof/>
                <w:lang w:eastAsia="zh-CN"/>
              </w:rPr>
              <w:t xml:space="preserve"> demodulation performance requirements for </w:t>
            </w:r>
            <w:r>
              <w:rPr>
                <w:noProof/>
                <w:lang w:eastAsia="zh-CN"/>
              </w:rPr>
              <w:t>FDD NPRACH format 2 and TDD NPRACH.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demodulation performance requirements for Release 15 </w:t>
            </w:r>
            <w:r w:rsidRPr="00483047">
              <w:rPr>
                <w:noProof/>
                <w:lang w:eastAsia="zh-CN"/>
              </w:rPr>
              <w:t>Further NB-IoT enhancements</w:t>
            </w:r>
            <w:r>
              <w:rPr>
                <w:noProof/>
                <w:lang w:eastAsia="zh-CN"/>
              </w:rPr>
              <w:t xml:space="preserve"> will still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</w:t>
            </w:r>
            <w:r>
              <w:rPr>
                <w:noProof/>
                <w:lang w:eastAsia="zh-CN"/>
              </w:rPr>
              <w:t>5.3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483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10EA0">
              <w:rPr>
                <w:noProof/>
              </w:rPr>
              <w:t xml:space="preserve"> 36.</w:t>
            </w:r>
            <w:r w:rsidR="00483047">
              <w:rPr>
                <w:noProof/>
              </w:rPr>
              <w:t>141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B40FF" w:rsidRPr="00CF7493" w:rsidRDefault="006B40FF" w:rsidP="006B40FF">
      <w:pPr>
        <w:pStyle w:val="Heading3"/>
        <w:rPr>
          <w:lang w:eastAsia="zh-CN"/>
        </w:rPr>
      </w:pPr>
      <w:bookmarkStart w:id="3" w:name="_Toc526265483"/>
      <w:r w:rsidRPr="00CF7493">
        <w:lastRenderedPageBreak/>
        <w:t>8.5.3</w:t>
      </w:r>
      <w:r w:rsidRPr="00CF7493">
        <w:tab/>
        <w:t>Performance r</w:t>
      </w:r>
      <w:r w:rsidRPr="00CF7493">
        <w:rPr>
          <w:rFonts w:hint="eastAsia"/>
          <w:lang w:eastAsia="zh-CN"/>
        </w:rPr>
        <w:t xml:space="preserve">equirements </w:t>
      </w:r>
      <w:r w:rsidRPr="00CF7493">
        <w:rPr>
          <w:lang w:eastAsia="zh-CN"/>
        </w:rPr>
        <w:t xml:space="preserve">for </w:t>
      </w:r>
      <w:r w:rsidRPr="00CF7493">
        <w:rPr>
          <w:rFonts w:hint="eastAsia"/>
          <w:lang w:eastAsia="zh-CN"/>
        </w:rPr>
        <w:t>NPRACH</w:t>
      </w:r>
      <w:bookmarkEnd w:id="3"/>
    </w:p>
    <w:p w:rsidR="006B40FF" w:rsidRPr="00CF7493" w:rsidRDefault="006B40FF" w:rsidP="006B40FF">
      <w:pPr>
        <w:pStyle w:val="Heading4"/>
      </w:pPr>
      <w:bookmarkStart w:id="4" w:name="_Toc526265484"/>
      <w:r w:rsidRPr="00CF7493">
        <w:rPr>
          <w:rFonts w:hint="eastAsia"/>
        </w:rPr>
        <w:t>8.5.3.1</w:t>
      </w:r>
      <w:r w:rsidRPr="00CF7493">
        <w:tab/>
        <w:t>NPRACH False alarm probability</w:t>
      </w:r>
      <w:bookmarkEnd w:id="4"/>
    </w:p>
    <w:p w:rsidR="006B40FF" w:rsidRPr="00CF7493" w:rsidRDefault="006B40FF" w:rsidP="006B40FF">
      <w:r w:rsidRPr="00CF7493">
        <w:t xml:space="preserve">The false alarm requirement is valid for any number of receive antennas, for all </w:t>
      </w:r>
      <w:r w:rsidRPr="00CF7493">
        <w:rPr>
          <w:rFonts w:hint="eastAsia"/>
          <w:lang w:eastAsia="zh-CN"/>
        </w:rPr>
        <w:t>repetition numbers</w:t>
      </w:r>
      <w:r w:rsidRPr="00CF7493">
        <w:t xml:space="preserve"> and for any </w:t>
      </w:r>
      <w:r w:rsidRPr="00CF7493">
        <w:rPr>
          <w:rFonts w:hint="eastAsia"/>
          <w:lang w:eastAsia="zh-CN"/>
        </w:rPr>
        <w:t>number of subcarriers</w:t>
      </w:r>
      <w:r w:rsidRPr="00CF7493">
        <w:t>.</w:t>
      </w:r>
    </w:p>
    <w:p w:rsidR="006B40FF" w:rsidRPr="00CF7493" w:rsidRDefault="006B40FF" w:rsidP="006B40FF">
      <w:r w:rsidRPr="00CF7493">
        <w:t>The false alarm probability is the conditional total probability of erroneous detection of the preamble (i.e. erroneous detection from any detector) when input is only noise</w:t>
      </w:r>
      <w:r w:rsidRPr="00CF7493">
        <w:rPr>
          <w:rFonts w:hint="eastAsia"/>
          <w:lang w:eastAsia="zh-CN"/>
        </w:rPr>
        <w:t>.</w:t>
      </w:r>
    </w:p>
    <w:p w:rsidR="006B40FF" w:rsidRPr="00CF7493" w:rsidRDefault="006B40FF" w:rsidP="006B40FF">
      <w:pPr>
        <w:pStyle w:val="Heading5"/>
      </w:pPr>
      <w:bookmarkStart w:id="5" w:name="_Toc526265485"/>
      <w:r w:rsidRPr="00CF7493">
        <w:rPr>
          <w:rFonts w:hint="eastAsia"/>
          <w:lang w:eastAsia="zh-CN"/>
        </w:rPr>
        <w:t>8.5.3.1.1</w:t>
      </w:r>
      <w:r w:rsidRPr="00CF7493">
        <w:tab/>
        <w:t>Minimum requirement</w:t>
      </w:r>
      <w:bookmarkEnd w:id="5"/>
    </w:p>
    <w:p w:rsidR="006B40FF" w:rsidRPr="00CF7493" w:rsidRDefault="006B40FF" w:rsidP="006B40FF">
      <w:pPr>
        <w:rPr>
          <w:lang w:eastAsia="zh-CN"/>
        </w:rPr>
      </w:pPr>
      <w:r w:rsidRPr="00CF7493">
        <w:t>The false alarm probability shall be less than or equal to 0.1%.</w:t>
      </w:r>
    </w:p>
    <w:p w:rsidR="006B40FF" w:rsidRPr="00CF7493" w:rsidRDefault="006B40FF" w:rsidP="006B40FF">
      <w:pPr>
        <w:pStyle w:val="Heading4"/>
      </w:pPr>
      <w:bookmarkStart w:id="6" w:name="_Toc526265486"/>
      <w:r w:rsidRPr="00CF7493">
        <w:rPr>
          <w:rFonts w:hint="eastAsia"/>
          <w:lang w:eastAsia="zh-CN"/>
        </w:rPr>
        <w:t>8.5.3.2</w:t>
      </w:r>
      <w:r w:rsidRPr="00CF7493">
        <w:rPr>
          <w:lang w:eastAsia="zh-CN"/>
        </w:rPr>
        <w:tab/>
      </w:r>
      <w:r w:rsidRPr="00CF7493">
        <w:t>NPRACH detection requirements</w:t>
      </w:r>
      <w:bookmarkEnd w:id="6"/>
    </w:p>
    <w:p w:rsidR="006B40FF" w:rsidRDefault="006B40FF" w:rsidP="006B40FF">
      <w:pPr>
        <w:rPr>
          <w:ins w:id="7" w:author="Huawei" w:date="2018-12-26T09:27:00Z"/>
        </w:rPr>
      </w:pPr>
      <w:r w:rsidRPr="00CF7493">
        <w:t xml:space="preserve">The probability of detection is the conditional probability of correct detection of the preamble when the signal is present. There are several error cases – detecting different preamble than the one that was sent, not detecting a preamble at all or correct preamble detection but with the wrong timing estimation. A timing estimation error occurs if the estimation error of the timing of the strongest path is larger than </w:t>
      </w:r>
      <w:r w:rsidRPr="00CF7493">
        <w:rPr>
          <w:lang w:eastAsia="zh-CN"/>
        </w:rPr>
        <w:t>3.646</w:t>
      </w:r>
      <w:r w:rsidRPr="00CF7493">
        <w:t>us. The strongest path for the timing estimation error refers to the strongest path in the power delay profile.</w:t>
      </w:r>
    </w:p>
    <w:p w:rsidR="00E11D17" w:rsidRPr="00CF7493" w:rsidRDefault="00E11D17" w:rsidP="006B40FF">
      <w:pPr>
        <w:rPr>
          <w:lang w:eastAsia="zh-CN"/>
        </w:rPr>
      </w:pPr>
      <w:ins w:id="8" w:author="Huawei" w:date="2018-12-26T09:27:00Z">
        <w:r>
          <w:t>The requirements for TDD are optional and only valid for base stations supporting TDD.</w:t>
        </w:r>
      </w:ins>
    </w:p>
    <w:p w:rsidR="006B40FF" w:rsidRPr="00CF7493" w:rsidRDefault="006B40FF" w:rsidP="006B40FF">
      <w:pPr>
        <w:pStyle w:val="TH"/>
      </w:pPr>
      <w:r w:rsidRPr="00CF7493">
        <w:t xml:space="preserve">Table </w:t>
      </w:r>
      <w:r w:rsidRPr="00CF7493">
        <w:rPr>
          <w:rFonts w:hint="eastAsia"/>
          <w:lang w:eastAsia="zh-CN"/>
        </w:rPr>
        <w:t>8.5.3.2</w:t>
      </w:r>
      <w:r w:rsidRPr="00CF7493">
        <w:t>-1 Test preambles for NPRACH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8"/>
        <w:gridCol w:w="697"/>
      </w:tblGrid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H"/>
              <w:rPr>
                <w:rFonts w:cs="Arial"/>
                <w:lang w:eastAsia="zh-CN"/>
              </w:rPr>
            </w:pPr>
            <w:r w:rsidRPr="00CF7493">
              <w:rPr>
                <w:rFonts w:cs="Arial" w:hint="eastAsia"/>
                <w:lang w:eastAsia="zh-CN"/>
              </w:rPr>
              <w:t>Parameter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H"/>
              <w:rPr>
                <w:rFonts w:cs="Arial"/>
                <w:lang w:eastAsia="zh-CN"/>
              </w:rPr>
            </w:pPr>
            <w:r w:rsidRPr="00CF7493">
              <w:rPr>
                <w:rFonts w:cs="Arial" w:hint="eastAsia"/>
                <w:lang w:eastAsia="zh-CN"/>
              </w:rPr>
              <w:t>Value</w:t>
            </w:r>
          </w:p>
        </w:tc>
      </w:tr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ja-JP"/>
              </w:rPr>
            </w:pPr>
            <w:r w:rsidRPr="00CF7493">
              <w:rPr>
                <w:rFonts w:cs="Arial"/>
                <w:lang w:eastAsia="ja-JP"/>
              </w:rPr>
              <w:t>Narrowband physical layer cell identity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zh-CN"/>
              </w:rPr>
            </w:pPr>
            <w:r w:rsidRPr="00CF7493">
              <w:rPr>
                <w:rFonts w:cs="Arial"/>
                <w:lang w:eastAsia="ja-JP"/>
              </w:rPr>
              <w:t>0</w:t>
            </w:r>
          </w:p>
        </w:tc>
      </w:tr>
      <w:tr w:rsidR="006B40FF" w:rsidRPr="00CF7493" w:rsidTr="00EE7594">
        <w:trPr>
          <w:jc w:val="center"/>
        </w:trPr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ja-JP"/>
              </w:rPr>
            </w:pPr>
            <w:r w:rsidRPr="00CF7493">
              <w:rPr>
                <w:rFonts w:cs="Arial"/>
                <w:lang w:eastAsia="ja-JP"/>
              </w:rPr>
              <w:t>Initial subcarrier index</w:t>
            </w:r>
          </w:p>
        </w:tc>
        <w:tc>
          <w:tcPr>
            <w:tcW w:w="0" w:type="auto"/>
          </w:tcPr>
          <w:p w:rsidR="006B40FF" w:rsidRPr="00CF7493" w:rsidRDefault="006B40FF" w:rsidP="008749E9">
            <w:pPr>
              <w:pStyle w:val="TAC"/>
              <w:rPr>
                <w:rFonts w:cs="Arial"/>
                <w:lang w:eastAsia="zh-CN"/>
              </w:rPr>
            </w:pPr>
            <w:r w:rsidRPr="00CF7493">
              <w:rPr>
                <w:rFonts w:cs="Arial"/>
                <w:lang w:eastAsia="ja-JP"/>
              </w:rPr>
              <w:t>0</w:t>
            </w:r>
          </w:p>
        </w:tc>
      </w:tr>
      <w:tr w:rsidR="009061C4" w:rsidRPr="00CF7493" w:rsidTr="00EE7594">
        <w:trPr>
          <w:jc w:val="center"/>
          <w:ins w:id="9" w:author="Huawei" w:date="2018-12-26T09:16:00Z"/>
        </w:trPr>
        <w:tc>
          <w:tcPr>
            <w:tcW w:w="0" w:type="auto"/>
          </w:tcPr>
          <w:p w:rsidR="009061C4" w:rsidRPr="00CF7493" w:rsidRDefault="009061C4" w:rsidP="00201012">
            <w:pPr>
              <w:pStyle w:val="TAC"/>
              <w:rPr>
                <w:ins w:id="10" w:author="Huawei" w:date="2018-12-26T09:16:00Z"/>
                <w:rFonts w:cs="Arial"/>
                <w:lang w:eastAsia="ja-JP"/>
              </w:rPr>
            </w:pPr>
            <w:ins w:id="11" w:author="Huawei" w:date="2018-12-26T09:16:00Z">
              <w:r w:rsidRPr="009061C4">
                <w:rPr>
                  <w:rFonts w:cs="Arial"/>
                  <w:lang w:eastAsia="ja-JP"/>
                </w:rPr>
                <w:t>Uplink-downlink configuration</w:t>
              </w:r>
            </w:ins>
            <w:ins w:id="12" w:author="Huawei" w:date="2019-02-28T12:26:00Z">
              <w:r w:rsidR="00572687">
                <w:rPr>
                  <w:rFonts w:cs="Arial"/>
                  <w:lang w:eastAsia="ja-JP"/>
                </w:rPr>
                <w:t xml:space="preserve"> for TDD</w:t>
              </w:r>
            </w:ins>
          </w:p>
        </w:tc>
        <w:tc>
          <w:tcPr>
            <w:tcW w:w="0" w:type="auto"/>
          </w:tcPr>
          <w:p w:rsidR="009061C4" w:rsidRPr="00CF7493" w:rsidRDefault="009061C4" w:rsidP="008749E9">
            <w:pPr>
              <w:pStyle w:val="TAC"/>
              <w:rPr>
                <w:ins w:id="13" w:author="Huawei" w:date="2018-12-26T09:16:00Z"/>
                <w:rFonts w:cs="Arial"/>
                <w:lang w:eastAsia="ja-JP"/>
              </w:rPr>
            </w:pPr>
            <w:ins w:id="14" w:author="Huawei" w:date="2018-12-26T09:16:00Z">
              <w:r>
                <w:rPr>
                  <w:rFonts w:cs="Arial" w:hint="eastAsia"/>
                  <w:lang w:eastAsia="ja-JP"/>
                </w:rPr>
                <w:t>1</w:t>
              </w:r>
            </w:ins>
          </w:p>
        </w:tc>
      </w:tr>
      <w:tr w:rsidR="009061C4" w:rsidRPr="00CF7493" w:rsidTr="00EE7594">
        <w:trPr>
          <w:jc w:val="center"/>
          <w:ins w:id="15" w:author="Huawei" w:date="2018-12-26T09:16:00Z"/>
        </w:trPr>
        <w:tc>
          <w:tcPr>
            <w:tcW w:w="0" w:type="auto"/>
          </w:tcPr>
          <w:p w:rsidR="009061C4" w:rsidRPr="009061C4" w:rsidRDefault="009061C4" w:rsidP="009061C4">
            <w:pPr>
              <w:pStyle w:val="TAC"/>
              <w:rPr>
                <w:ins w:id="16" w:author="Huawei" w:date="2018-12-26T09:16:00Z"/>
                <w:rFonts w:cs="Arial"/>
                <w:lang w:eastAsia="ja-JP"/>
              </w:rPr>
            </w:pPr>
            <w:ins w:id="17" w:author="Huawei" w:date="2018-12-26T09:16:00Z">
              <w:r w:rsidRPr="00EE7594">
                <w:rPr>
                  <w:rFonts w:cs="Arial"/>
                  <w:lang w:eastAsia="ja-JP"/>
                </w:rPr>
                <w:t xml:space="preserve">Special </w:t>
              </w:r>
              <w:proofErr w:type="spellStart"/>
              <w:r w:rsidRPr="00EE7594">
                <w:rPr>
                  <w:rFonts w:cs="Arial"/>
                  <w:lang w:eastAsia="ja-JP"/>
                </w:rPr>
                <w:t>subframe</w:t>
              </w:r>
              <w:proofErr w:type="spellEnd"/>
              <w:r w:rsidRPr="00EE7594">
                <w:rPr>
                  <w:rFonts w:cs="Arial"/>
                  <w:lang w:eastAsia="ja-JP"/>
                </w:rPr>
                <w:t xml:space="preserve"> configuration</w:t>
              </w:r>
            </w:ins>
            <w:ins w:id="18" w:author="Huawei" w:date="2019-02-28T12:26:00Z">
              <w:r w:rsidR="00572687">
                <w:rPr>
                  <w:rFonts w:cs="Arial"/>
                  <w:lang w:eastAsia="ja-JP"/>
                </w:rPr>
                <w:t xml:space="preserve"> for TDD</w:t>
              </w:r>
            </w:ins>
          </w:p>
        </w:tc>
        <w:tc>
          <w:tcPr>
            <w:tcW w:w="0" w:type="auto"/>
          </w:tcPr>
          <w:p w:rsidR="009061C4" w:rsidRDefault="009061C4" w:rsidP="008749E9">
            <w:pPr>
              <w:pStyle w:val="TAC"/>
              <w:rPr>
                <w:ins w:id="19" w:author="Huawei" w:date="2018-12-26T09:16:00Z"/>
                <w:rFonts w:cs="Arial"/>
                <w:lang w:eastAsia="ja-JP"/>
              </w:rPr>
            </w:pPr>
            <w:ins w:id="20" w:author="Huawei" w:date="2018-12-26T09:16:00Z">
              <w:r>
                <w:rPr>
                  <w:rFonts w:cs="Arial" w:hint="eastAsia"/>
                  <w:lang w:eastAsia="ja-JP"/>
                </w:rPr>
                <w:t>7</w:t>
              </w:r>
            </w:ins>
          </w:p>
        </w:tc>
      </w:tr>
    </w:tbl>
    <w:p w:rsidR="006B40FF" w:rsidRPr="00CF7493" w:rsidRDefault="006B40FF" w:rsidP="006B40FF">
      <w:pPr>
        <w:rPr>
          <w:lang w:eastAsia="zh-CN"/>
        </w:rPr>
      </w:pPr>
    </w:p>
    <w:p w:rsidR="006B40FF" w:rsidRPr="00CF7493" w:rsidRDefault="006B40FF" w:rsidP="006B40FF">
      <w:pPr>
        <w:pStyle w:val="Heading5"/>
      </w:pPr>
      <w:bookmarkStart w:id="21" w:name="_Toc526265487"/>
      <w:r w:rsidRPr="00CF7493">
        <w:t>8.5.3.2.1</w:t>
      </w:r>
      <w:r w:rsidRPr="00CF7493">
        <w:tab/>
        <w:t>Minimum requirements</w:t>
      </w:r>
      <w:bookmarkEnd w:id="21"/>
    </w:p>
    <w:p w:rsidR="006B40FF" w:rsidRPr="00CF7493" w:rsidDel="00CE236C" w:rsidRDefault="006B40FF" w:rsidP="006B40FF">
      <w:r w:rsidRPr="00CF7493">
        <w:t>The probability of detection shall be equal to or exceed 99% for the SNR levels listed in table 8.5.3.2.1-1.</w:t>
      </w:r>
    </w:p>
    <w:p w:rsidR="006B40FF" w:rsidRPr="00CF7493" w:rsidRDefault="006B40FF" w:rsidP="006B40FF">
      <w:pPr>
        <w:pStyle w:val="TH"/>
      </w:pPr>
      <w:r w:rsidRPr="00CF7493">
        <w:t>Table 8.5.3.2.1-1 NPRACH missed detection requirements</w:t>
      </w:r>
      <w:ins w:id="22" w:author="Huawei" w:date="2018-12-26T09:05:00Z">
        <w:r w:rsidR="00044684">
          <w:t xml:space="preserve"> for FDD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  <w:tblPrChange w:id="23" w:author="Huawei" w:date="2018-12-26T10:13:00Z">
          <w:tblPr>
            <w:tblW w:w="1048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/>
          </w:tblPr>
        </w:tblPrChange>
      </w:tblPr>
      <w:tblGrid>
        <w:gridCol w:w="1320"/>
        <w:gridCol w:w="1351"/>
        <w:gridCol w:w="1080"/>
        <w:gridCol w:w="1764"/>
        <w:gridCol w:w="1080"/>
        <w:gridCol w:w="1098"/>
        <w:gridCol w:w="1080"/>
        <w:gridCol w:w="1082"/>
        <w:tblGridChange w:id="24">
          <w:tblGrid>
            <w:gridCol w:w="1384"/>
            <w:gridCol w:w="1418"/>
            <w:gridCol w:w="1134"/>
            <w:gridCol w:w="1852"/>
            <w:gridCol w:w="1134"/>
            <w:gridCol w:w="1276"/>
            <w:gridCol w:w="1276"/>
            <w:gridCol w:w="1011"/>
            <w:gridCol w:w="1541"/>
          </w:tblGrid>
        </w:tblGridChange>
      </w:tblGrid>
      <w:tr w:rsidR="00044684" w:rsidRPr="00CF7493" w:rsidTr="005D2DED">
        <w:trPr>
          <w:trPrChange w:id="25" w:author="Huawei" w:date="2018-12-26T10:13:00Z">
            <w:trPr>
              <w:gridAfter w:val="0"/>
            </w:trPr>
          </w:trPrChange>
        </w:trPr>
        <w:tc>
          <w:tcPr>
            <w:tcW w:w="669" w:type="pct"/>
            <w:vMerge w:val="restart"/>
            <w:tcPrChange w:id="26" w:author="Huawei" w:date="2018-12-26T10:13:00Z">
              <w:tcPr>
                <w:tcW w:w="138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TX antennas</w:t>
            </w:r>
          </w:p>
        </w:tc>
        <w:tc>
          <w:tcPr>
            <w:tcW w:w="685" w:type="pct"/>
            <w:vMerge w:val="restart"/>
            <w:tcPrChange w:id="27" w:author="Huawei" w:date="2018-12-26T10:13:00Z">
              <w:tcPr>
                <w:tcW w:w="1418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Number of RX antennas</w:t>
            </w:r>
          </w:p>
        </w:tc>
        <w:tc>
          <w:tcPr>
            <w:tcW w:w="548" w:type="pct"/>
            <w:vMerge w:val="restart"/>
            <w:tcPrChange w:id="28" w:author="Huawei" w:date="2018-12-26T10:13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zh-CN"/>
              </w:rPr>
            </w:pPr>
            <w:r w:rsidRPr="00CF7493">
              <w:rPr>
                <w:rFonts w:cs="Arial" w:hint="eastAsia"/>
                <w:bCs/>
                <w:szCs w:val="18"/>
                <w:lang w:eastAsia="zh-CN"/>
              </w:rPr>
              <w:t>Repetition number</w:t>
            </w:r>
          </w:p>
        </w:tc>
        <w:tc>
          <w:tcPr>
            <w:tcW w:w="895" w:type="pct"/>
            <w:vMerge w:val="restart"/>
            <w:tcPrChange w:id="29" w:author="Huawei" w:date="2018-12-26T10:13:00Z">
              <w:tcPr>
                <w:tcW w:w="1852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Propagation conditions and correlation matrix (Annex B)</w:t>
            </w:r>
          </w:p>
        </w:tc>
        <w:tc>
          <w:tcPr>
            <w:tcW w:w="548" w:type="pct"/>
            <w:vMerge w:val="restart"/>
            <w:tcPrChange w:id="30" w:author="Huawei" w:date="2018-12-26T10:13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/>
                <w:bCs/>
                <w:szCs w:val="18"/>
                <w:lang w:eastAsia="ja-JP"/>
              </w:rPr>
              <w:t>Frequency offset</w:t>
            </w:r>
          </w:p>
        </w:tc>
        <w:tc>
          <w:tcPr>
            <w:tcW w:w="1654" w:type="pct"/>
            <w:gridSpan w:val="3"/>
            <w:tcPrChange w:id="31" w:author="Huawei" w:date="2018-12-26T10:13:00Z">
              <w:tcPr>
                <w:tcW w:w="3563" w:type="dxa"/>
                <w:gridSpan w:val="3"/>
              </w:tcPr>
            </w:tcPrChange>
          </w:tcPr>
          <w:p w:rsidR="00044684" w:rsidRPr="00CF7493" w:rsidRDefault="00044684" w:rsidP="008749E9">
            <w:pPr>
              <w:pStyle w:val="TAH"/>
              <w:rPr>
                <w:ins w:id="32" w:author="Huawei" w:date="2018-12-26T09:03:00Z"/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SNR[dB]</w:t>
            </w:r>
          </w:p>
        </w:tc>
      </w:tr>
      <w:tr w:rsidR="00044684" w:rsidRPr="00CF7493" w:rsidTr="005D2DED">
        <w:tblPrEx>
          <w:tblPrExChange w:id="33" w:author="Huawei" w:date="2018-12-26T10:13:00Z">
            <w:tblPrEx>
              <w:tblW w:w="0" w:type="auto"/>
            </w:tblPrEx>
          </w:tblPrExChange>
        </w:tblPrEx>
        <w:tc>
          <w:tcPr>
            <w:tcW w:w="669" w:type="pct"/>
            <w:vMerge/>
            <w:tcPrChange w:id="34" w:author="Huawei" w:date="2018-12-26T10:13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85" w:type="pct"/>
            <w:vMerge/>
            <w:tcPrChange w:id="35" w:author="Huawei" w:date="2018-12-26T10:13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48" w:type="pct"/>
            <w:vMerge/>
            <w:tcPrChange w:id="36" w:author="Huawei" w:date="2018-12-26T10:13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895" w:type="pct"/>
            <w:vMerge/>
            <w:tcPrChange w:id="37" w:author="Huawei" w:date="2018-12-26T10:13:00Z">
              <w:tcPr>
                <w:tcW w:w="1852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48" w:type="pct"/>
            <w:vMerge/>
            <w:tcPrChange w:id="38" w:author="Huawei" w:date="2018-12-26T10:13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57" w:type="pct"/>
            <w:tcPrChange w:id="39" w:author="Huawei" w:date="2018-12-26T10:13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>Preamble format 0</w:t>
            </w:r>
          </w:p>
        </w:tc>
        <w:tc>
          <w:tcPr>
            <w:tcW w:w="548" w:type="pct"/>
            <w:tcPrChange w:id="40" w:author="Huawei" w:date="2018-12-26T10:13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H"/>
              <w:rPr>
                <w:rFonts w:cs="Arial"/>
                <w:bCs/>
                <w:szCs w:val="18"/>
                <w:lang w:eastAsia="ja-JP"/>
              </w:rPr>
            </w:pPr>
            <w:r w:rsidRPr="00CF7493">
              <w:rPr>
                <w:rFonts w:cs="Arial" w:hint="eastAsia"/>
                <w:bCs/>
                <w:szCs w:val="18"/>
                <w:lang w:eastAsia="ja-JP"/>
              </w:rPr>
              <w:t xml:space="preserve">Preamble format </w:t>
            </w:r>
            <w:r w:rsidRPr="00CF7493">
              <w:rPr>
                <w:rFonts w:cs="Arial"/>
                <w:bCs/>
                <w:szCs w:val="18"/>
                <w:lang w:eastAsia="ja-JP"/>
              </w:rPr>
              <w:t>1</w:t>
            </w:r>
          </w:p>
        </w:tc>
        <w:tc>
          <w:tcPr>
            <w:tcW w:w="548" w:type="pct"/>
            <w:tcPrChange w:id="41" w:author="Huawei" w:date="2018-12-26T10:13:00Z">
              <w:tcPr>
                <w:tcW w:w="2552" w:type="dxa"/>
                <w:gridSpan w:val="2"/>
              </w:tcPr>
            </w:tcPrChange>
          </w:tcPr>
          <w:p w:rsidR="00044684" w:rsidRPr="00CF7493" w:rsidRDefault="00044684" w:rsidP="008749E9">
            <w:pPr>
              <w:pStyle w:val="TAH"/>
              <w:rPr>
                <w:ins w:id="42" w:author="Huawei" w:date="2018-12-26T09:03:00Z"/>
                <w:rFonts w:cs="Arial"/>
                <w:bCs/>
                <w:szCs w:val="18"/>
                <w:lang w:eastAsia="ja-JP"/>
              </w:rPr>
            </w:pPr>
            <w:ins w:id="43" w:author="Huawei" w:date="2018-12-26T09:04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2</w:t>
              </w:r>
            </w:ins>
          </w:p>
        </w:tc>
      </w:tr>
      <w:tr w:rsidR="00044684" w:rsidRPr="00CF7493" w:rsidTr="00952AA4">
        <w:tblPrEx>
          <w:tblPrExChange w:id="44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 w:val="restart"/>
            <w:vAlign w:val="center"/>
            <w:tcPrChange w:id="45" w:author="Huawei" w:date="2018-12-26T09:19:00Z">
              <w:tcPr>
                <w:tcW w:w="138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1</w:t>
            </w:r>
          </w:p>
        </w:tc>
        <w:tc>
          <w:tcPr>
            <w:tcW w:w="685" w:type="pct"/>
            <w:vMerge w:val="restart"/>
            <w:vAlign w:val="center"/>
            <w:tcPrChange w:id="46" w:author="Huawei" w:date="2018-12-26T09:19:00Z">
              <w:tcPr>
                <w:tcW w:w="1418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2</w:t>
            </w:r>
          </w:p>
        </w:tc>
        <w:tc>
          <w:tcPr>
            <w:tcW w:w="548" w:type="pct"/>
            <w:vMerge w:val="restart"/>
            <w:vAlign w:val="center"/>
            <w:tcPrChange w:id="47" w:author="Huawei" w:date="2018-12-26T09:19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8</w:t>
            </w:r>
          </w:p>
        </w:tc>
        <w:tc>
          <w:tcPr>
            <w:tcW w:w="895" w:type="pct"/>
            <w:vAlign w:val="center"/>
            <w:tcPrChange w:id="48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48" w:type="pct"/>
            <w:vAlign w:val="center"/>
            <w:tcPrChange w:id="49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57" w:type="pct"/>
            <w:vAlign w:val="center"/>
            <w:tcPrChange w:id="50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548" w:type="pct"/>
            <w:vAlign w:val="center"/>
            <w:tcPrChange w:id="51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-2.1</w:t>
            </w:r>
          </w:p>
        </w:tc>
        <w:tc>
          <w:tcPr>
            <w:tcW w:w="548" w:type="pct"/>
            <w:vAlign w:val="center"/>
            <w:tcPrChange w:id="52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B62175" w:rsidP="00B62175">
            <w:pPr>
              <w:pStyle w:val="TAC"/>
              <w:rPr>
                <w:ins w:id="53" w:author="Huawei" w:date="2018-12-26T09:03:00Z"/>
                <w:rFonts w:cs="Arial"/>
                <w:szCs w:val="18"/>
                <w:lang w:eastAsia="zh-CN"/>
              </w:rPr>
            </w:pPr>
            <w:ins w:id="54" w:author="Huawei" w:date="2019-02-28T16:10:00Z">
              <w:r>
                <w:rPr>
                  <w:rFonts w:cs="Arial"/>
                  <w:szCs w:val="18"/>
                  <w:lang w:eastAsia="zh-CN"/>
                </w:rPr>
                <w:t>[-3.9]</w:t>
              </w:r>
            </w:ins>
          </w:p>
        </w:tc>
      </w:tr>
      <w:tr w:rsidR="00044684" w:rsidRPr="00CF7493" w:rsidTr="00952AA4">
        <w:tblPrEx>
          <w:tblPrExChange w:id="55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56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57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/>
            <w:vAlign w:val="center"/>
            <w:tcPrChange w:id="58" w:author="Huawei" w:date="2018-12-26T09:19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95" w:type="pct"/>
            <w:vAlign w:val="center"/>
            <w:tcPrChange w:id="59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48" w:type="pct"/>
            <w:vAlign w:val="center"/>
            <w:tcPrChange w:id="60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57" w:type="pct"/>
            <w:vAlign w:val="center"/>
            <w:tcPrChange w:id="61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548" w:type="pct"/>
            <w:vAlign w:val="center"/>
            <w:tcPrChange w:id="62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6.1</w:t>
            </w:r>
          </w:p>
        </w:tc>
        <w:tc>
          <w:tcPr>
            <w:tcW w:w="548" w:type="pct"/>
            <w:vAlign w:val="center"/>
            <w:tcPrChange w:id="63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B62175" w:rsidP="008749E9">
            <w:pPr>
              <w:pStyle w:val="TAC"/>
              <w:rPr>
                <w:ins w:id="64" w:author="Huawei" w:date="2018-12-26T09:03:00Z"/>
                <w:rFonts w:cs="Arial"/>
                <w:szCs w:val="18"/>
                <w:lang w:eastAsia="zh-CN"/>
              </w:rPr>
            </w:pPr>
            <w:ins w:id="65" w:author="Huawei" w:date="2019-02-28T16:10:00Z">
              <w:r>
                <w:rPr>
                  <w:rFonts w:cs="Arial"/>
                  <w:szCs w:val="18"/>
                  <w:lang w:eastAsia="zh-CN"/>
                </w:rPr>
                <w:t>[6.4]</w:t>
              </w:r>
            </w:ins>
          </w:p>
        </w:tc>
      </w:tr>
      <w:tr w:rsidR="00044684" w:rsidRPr="00CF7493" w:rsidTr="00952AA4">
        <w:tblPrEx>
          <w:tblPrExChange w:id="66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67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68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 w:val="restart"/>
            <w:vAlign w:val="center"/>
            <w:tcPrChange w:id="69" w:author="Huawei" w:date="2018-12-26T09:19:00Z">
              <w:tcPr>
                <w:tcW w:w="1134" w:type="dxa"/>
                <w:vMerge w:val="restart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32</w:t>
            </w:r>
          </w:p>
        </w:tc>
        <w:tc>
          <w:tcPr>
            <w:tcW w:w="895" w:type="pct"/>
            <w:vAlign w:val="center"/>
            <w:tcPrChange w:id="70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AWGN</w:t>
            </w:r>
          </w:p>
        </w:tc>
        <w:tc>
          <w:tcPr>
            <w:tcW w:w="548" w:type="pct"/>
            <w:vAlign w:val="center"/>
            <w:tcPrChange w:id="71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0</w:t>
            </w:r>
          </w:p>
        </w:tc>
        <w:tc>
          <w:tcPr>
            <w:tcW w:w="557" w:type="pct"/>
            <w:vAlign w:val="center"/>
            <w:tcPrChange w:id="72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548" w:type="pct"/>
            <w:vAlign w:val="center"/>
            <w:tcPrChange w:id="73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-6.8</w:t>
            </w:r>
          </w:p>
        </w:tc>
        <w:tc>
          <w:tcPr>
            <w:tcW w:w="548" w:type="pct"/>
            <w:vAlign w:val="center"/>
            <w:tcPrChange w:id="74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B62175" w:rsidP="008749E9">
            <w:pPr>
              <w:pStyle w:val="TAC"/>
              <w:rPr>
                <w:ins w:id="75" w:author="Huawei" w:date="2018-12-26T09:03:00Z"/>
                <w:rFonts w:cs="Arial"/>
                <w:szCs w:val="18"/>
                <w:lang w:eastAsia="zh-CN"/>
              </w:rPr>
            </w:pPr>
            <w:ins w:id="76" w:author="Huawei" w:date="2019-02-28T16:11:00Z">
              <w:r>
                <w:rPr>
                  <w:rFonts w:cs="Arial"/>
                  <w:szCs w:val="18"/>
                  <w:lang w:eastAsia="zh-CN"/>
                </w:rPr>
                <w:t>[-8.2]</w:t>
              </w:r>
            </w:ins>
          </w:p>
        </w:tc>
      </w:tr>
      <w:tr w:rsidR="00044684" w:rsidRPr="00CF7493" w:rsidTr="00952AA4">
        <w:tblPrEx>
          <w:tblPrExChange w:id="77" w:author="Huawei" w:date="2018-12-26T09:19:00Z">
            <w:tblPrEx>
              <w:tblW w:w="0" w:type="auto"/>
            </w:tblPrEx>
          </w:tblPrExChange>
        </w:tblPrEx>
        <w:tc>
          <w:tcPr>
            <w:tcW w:w="669" w:type="pct"/>
            <w:vMerge/>
            <w:vAlign w:val="center"/>
            <w:tcPrChange w:id="78" w:author="Huawei" w:date="2018-12-26T09:19:00Z">
              <w:tcPr>
                <w:tcW w:w="138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685" w:type="pct"/>
            <w:vMerge/>
            <w:vAlign w:val="center"/>
            <w:tcPrChange w:id="79" w:author="Huawei" w:date="2018-12-26T09:19:00Z">
              <w:tcPr>
                <w:tcW w:w="1418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548" w:type="pct"/>
            <w:vMerge/>
            <w:vAlign w:val="center"/>
            <w:tcPrChange w:id="80" w:author="Huawei" w:date="2018-12-26T09:19:00Z">
              <w:tcPr>
                <w:tcW w:w="1134" w:type="dxa"/>
                <w:vMerge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95" w:type="pct"/>
            <w:vAlign w:val="center"/>
            <w:tcPrChange w:id="81" w:author="Huawei" w:date="2018-12-26T09:19:00Z">
              <w:tcPr>
                <w:tcW w:w="1852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ja-JP"/>
              </w:rPr>
              <w:t>EPA</w:t>
            </w:r>
            <w:r w:rsidRPr="00CF7493">
              <w:rPr>
                <w:rFonts w:cs="Arial"/>
                <w:szCs w:val="18"/>
                <w:lang w:eastAsia="ja-JP"/>
              </w:rPr>
              <w:t>1</w:t>
            </w:r>
            <w:r w:rsidRPr="00CF7493">
              <w:rPr>
                <w:rFonts w:cs="Arial" w:hint="eastAsia"/>
                <w:szCs w:val="18"/>
                <w:lang w:eastAsia="ja-JP"/>
              </w:rPr>
              <w:t xml:space="preserve"> Low</w:t>
            </w:r>
          </w:p>
        </w:tc>
        <w:tc>
          <w:tcPr>
            <w:tcW w:w="548" w:type="pct"/>
            <w:vAlign w:val="center"/>
            <w:tcPrChange w:id="82" w:author="Huawei" w:date="2018-12-26T09:19:00Z">
              <w:tcPr>
                <w:tcW w:w="1134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/>
                <w:szCs w:val="18"/>
                <w:lang w:eastAsia="ja-JP"/>
              </w:rPr>
              <w:t>200 Hz</w:t>
            </w:r>
          </w:p>
        </w:tc>
        <w:tc>
          <w:tcPr>
            <w:tcW w:w="557" w:type="pct"/>
            <w:vAlign w:val="center"/>
            <w:tcPrChange w:id="83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548" w:type="pct"/>
            <w:vAlign w:val="center"/>
            <w:tcPrChange w:id="84" w:author="Huawei" w:date="2018-12-26T09:19:00Z">
              <w:tcPr>
                <w:tcW w:w="1276" w:type="dxa"/>
              </w:tcPr>
            </w:tcPrChange>
          </w:tcPr>
          <w:p w:rsidR="00044684" w:rsidRPr="00CF7493" w:rsidRDefault="00044684" w:rsidP="008749E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F7493">
              <w:rPr>
                <w:rFonts w:cs="Arial" w:hint="eastAsia"/>
                <w:szCs w:val="18"/>
                <w:lang w:eastAsia="zh-CN"/>
              </w:rPr>
              <w:t>0.5</w:t>
            </w:r>
          </w:p>
        </w:tc>
        <w:tc>
          <w:tcPr>
            <w:tcW w:w="548" w:type="pct"/>
            <w:vAlign w:val="center"/>
            <w:tcPrChange w:id="85" w:author="Huawei" w:date="2018-12-26T09:19:00Z">
              <w:tcPr>
                <w:tcW w:w="2552" w:type="dxa"/>
                <w:gridSpan w:val="2"/>
              </w:tcPr>
            </w:tcPrChange>
          </w:tcPr>
          <w:p w:rsidR="00044684" w:rsidRPr="00CF7493" w:rsidRDefault="00B62175" w:rsidP="00205D70">
            <w:pPr>
              <w:pStyle w:val="TAC"/>
              <w:rPr>
                <w:rFonts w:cs="Arial"/>
                <w:szCs w:val="18"/>
                <w:lang w:eastAsia="zh-CN"/>
              </w:rPr>
            </w:pPr>
            <w:ins w:id="86" w:author="Huawei" w:date="2019-02-28T16:11:00Z">
              <w:r w:rsidRPr="00205D70">
                <w:rPr>
                  <w:rFonts w:cs="Arial"/>
                  <w:szCs w:val="18"/>
                  <w:lang w:eastAsia="zh-CN"/>
                </w:rPr>
                <w:t>[-</w:t>
              </w:r>
            </w:ins>
            <w:ins w:id="87" w:author="Huawei" w:date="2019-02-28T17:12:00Z">
              <w:r w:rsidR="00205D70" w:rsidRPr="00205D70">
                <w:rPr>
                  <w:rFonts w:cs="Arial"/>
                  <w:szCs w:val="18"/>
                  <w:lang w:eastAsia="zh-CN"/>
                </w:rPr>
                <w:t>0</w:t>
              </w:r>
            </w:ins>
            <w:ins w:id="88" w:author="Huawei" w:date="2019-02-28T16:11:00Z">
              <w:r w:rsidRPr="00205D70">
                <w:rPr>
                  <w:rFonts w:cs="Arial"/>
                  <w:szCs w:val="18"/>
                  <w:lang w:eastAsia="zh-CN"/>
                </w:rPr>
                <w:t>.3]</w:t>
              </w:r>
            </w:ins>
          </w:p>
        </w:tc>
      </w:tr>
    </w:tbl>
    <w:p w:rsidR="006B40FF" w:rsidRPr="00CF7493" w:rsidRDefault="006B40FF" w:rsidP="006B40FF"/>
    <w:p w:rsidR="00044684" w:rsidRPr="00CF7493" w:rsidRDefault="00044684" w:rsidP="00044684">
      <w:pPr>
        <w:pStyle w:val="TH"/>
        <w:rPr>
          <w:ins w:id="89" w:author="Huawei" w:date="2018-12-26T09:10:00Z"/>
        </w:rPr>
      </w:pPr>
      <w:ins w:id="90" w:author="Huawei" w:date="2018-12-26T09:10:00Z">
        <w:r w:rsidRPr="00CF7493">
          <w:t>Table 8.5.3.2.1-</w:t>
        </w:r>
        <w:r>
          <w:t>2</w:t>
        </w:r>
        <w:r w:rsidRPr="00CF7493">
          <w:t xml:space="preserve"> NPRACH missed detection requirements</w:t>
        </w:r>
        <w:r>
          <w:t xml:space="preserve"> for TDD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  <w:tblPrChange w:id="91" w:author="Huawei" w:date="2018-12-26T10:13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/>
          </w:tblPr>
        </w:tblPrChange>
      </w:tblPr>
      <w:tblGrid>
        <w:gridCol w:w="1030"/>
        <w:gridCol w:w="1031"/>
        <w:gridCol w:w="1121"/>
        <w:gridCol w:w="1297"/>
        <w:gridCol w:w="1153"/>
        <w:gridCol w:w="1051"/>
        <w:gridCol w:w="1051"/>
        <w:gridCol w:w="1051"/>
        <w:gridCol w:w="1070"/>
        <w:tblGridChange w:id="92">
          <w:tblGrid>
            <w:gridCol w:w="1007"/>
            <w:gridCol w:w="262"/>
            <w:gridCol w:w="745"/>
            <w:gridCol w:w="555"/>
            <w:gridCol w:w="541"/>
            <w:gridCol w:w="555"/>
            <w:gridCol w:w="712"/>
            <w:gridCol w:w="994"/>
            <w:gridCol w:w="133"/>
            <w:gridCol w:w="994"/>
            <w:gridCol w:w="1055"/>
            <w:gridCol w:w="1037"/>
            <w:gridCol w:w="1039"/>
            <w:gridCol w:w="3131"/>
          </w:tblGrid>
        </w:tblGridChange>
      </w:tblGrid>
      <w:tr w:rsidR="009061C4" w:rsidRPr="00CF7493" w:rsidTr="005D2DED">
        <w:trPr>
          <w:ins w:id="93" w:author="Huawei" w:date="2018-12-26T09:10:00Z"/>
          <w:trPrChange w:id="94" w:author="Huawei" w:date="2018-12-26T10:13:00Z">
            <w:trPr>
              <w:gridAfter w:val="0"/>
            </w:trPr>
          </w:trPrChange>
        </w:trPr>
        <w:tc>
          <w:tcPr>
            <w:tcW w:w="523" w:type="pct"/>
            <w:vMerge w:val="restart"/>
            <w:tcPrChange w:id="95" w:author="Huawei" w:date="2018-12-26T10:13:00Z">
              <w:tcPr>
                <w:tcW w:w="523" w:type="pct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96" w:author="Huawei" w:date="2018-12-26T09:10:00Z"/>
                <w:rFonts w:cs="Arial"/>
                <w:bCs/>
                <w:szCs w:val="18"/>
                <w:lang w:eastAsia="ja-JP"/>
              </w:rPr>
            </w:pPr>
            <w:ins w:id="97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TX antennas</w:t>
              </w:r>
            </w:ins>
          </w:p>
        </w:tc>
        <w:tc>
          <w:tcPr>
            <w:tcW w:w="523" w:type="pct"/>
            <w:vMerge w:val="restart"/>
            <w:tcPrChange w:id="98" w:author="Huawei" w:date="2018-12-26T10:13:00Z">
              <w:tcPr>
                <w:tcW w:w="523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99" w:author="Huawei" w:date="2018-12-26T09:10:00Z"/>
                <w:rFonts w:cs="Arial"/>
                <w:bCs/>
                <w:szCs w:val="18"/>
                <w:lang w:eastAsia="ja-JP"/>
              </w:rPr>
            </w:pPr>
            <w:ins w:id="100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Number of RX antennas</w:t>
              </w:r>
            </w:ins>
          </w:p>
        </w:tc>
        <w:tc>
          <w:tcPr>
            <w:tcW w:w="569" w:type="pct"/>
            <w:vMerge w:val="restart"/>
            <w:tcPrChange w:id="101" w:author="Huawei" w:date="2018-12-26T10:13:00Z">
              <w:tcPr>
                <w:tcW w:w="569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2" w:author="Huawei" w:date="2018-12-26T09:10:00Z"/>
                <w:rFonts w:cs="Arial"/>
                <w:bCs/>
                <w:szCs w:val="18"/>
                <w:lang w:eastAsia="zh-CN"/>
              </w:rPr>
            </w:pPr>
            <w:ins w:id="103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zh-CN"/>
                </w:rPr>
                <w:t>Repetition number</w:t>
              </w:r>
            </w:ins>
          </w:p>
        </w:tc>
        <w:tc>
          <w:tcPr>
            <w:tcW w:w="658" w:type="pct"/>
            <w:vMerge w:val="restart"/>
            <w:tcPrChange w:id="104" w:author="Huawei" w:date="2018-12-26T10:13:00Z">
              <w:tcPr>
                <w:tcW w:w="658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5" w:author="Huawei" w:date="2018-12-26T09:10:00Z"/>
                <w:rFonts w:cs="Arial"/>
                <w:bCs/>
                <w:szCs w:val="18"/>
                <w:lang w:eastAsia="ja-JP"/>
              </w:rPr>
            </w:pPr>
            <w:ins w:id="106" w:author="Huawei" w:date="2018-12-26T09:10:00Z">
              <w:r w:rsidRPr="00CF7493">
                <w:rPr>
                  <w:rFonts w:cs="Arial"/>
                  <w:bCs/>
                  <w:szCs w:val="18"/>
                  <w:lang w:eastAsia="ja-JP"/>
                </w:rPr>
                <w:t>Propagation conditions and correlation matrix (Annex B)</w:t>
              </w:r>
            </w:ins>
          </w:p>
        </w:tc>
        <w:tc>
          <w:tcPr>
            <w:tcW w:w="585" w:type="pct"/>
            <w:vMerge w:val="restart"/>
            <w:tcPrChange w:id="107" w:author="Huawei" w:date="2018-12-26T10:13:00Z">
              <w:tcPr>
                <w:tcW w:w="585" w:type="pct"/>
                <w:gridSpan w:val="2"/>
                <w:vMerge w:val="restar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08" w:author="Huawei" w:date="2018-12-26T09:10:00Z"/>
                <w:rFonts w:cs="Arial"/>
                <w:bCs/>
                <w:szCs w:val="18"/>
                <w:lang w:eastAsia="ja-JP"/>
              </w:rPr>
            </w:pPr>
            <w:ins w:id="109" w:author="Huawei" w:date="2018-12-26T09:10:00Z">
              <w:r w:rsidRPr="00CF7493">
                <w:rPr>
                  <w:rFonts w:cs="Arial"/>
                  <w:bCs/>
                  <w:szCs w:val="18"/>
                  <w:lang w:eastAsia="ja-JP"/>
                </w:rPr>
                <w:t>Frequency offset</w:t>
              </w:r>
            </w:ins>
          </w:p>
        </w:tc>
        <w:tc>
          <w:tcPr>
            <w:tcW w:w="2142" w:type="pct"/>
            <w:gridSpan w:val="4"/>
            <w:tcPrChange w:id="110" w:author="Huawei" w:date="2018-12-26T10:13:00Z">
              <w:tcPr>
                <w:tcW w:w="2142" w:type="pct"/>
                <w:gridSpan w:val="4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1" w:author="Huawei" w:date="2018-12-26T09:11:00Z"/>
                <w:rFonts w:cs="Arial"/>
                <w:bCs/>
                <w:szCs w:val="18"/>
                <w:lang w:eastAsia="ja-JP"/>
              </w:rPr>
            </w:pPr>
            <w:ins w:id="112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SNR[dB]</w:t>
              </w:r>
            </w:ins>
          </w:p>
        </w:tc>
      </w:tr>
      <w:tr w:rsidR="009061C4" w:rsidRPr="00CF7493" w:rsidTr="005D2DED">
        <w:trPr>
          <w:ins w:id="113" w:author="Huawei" w:date="2018-12-26T09:10:00Z"/>
        </w:trPr>
        <w:tc>
          <w:tcPr>
            <w:tcW w:w="523" w:type="pct"/>
            <w:vMerge/>
            <w:tcPrChange w:id="114" w:author="Huawei" w:date="2018-12-26T10:13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5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23" w:type="pct"/>
            <w:vMerge/>
            <w:tcPrChange w:id="116" w:author="Huawei" w:date="2018-12-26T10:13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7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69" w:type="pct"/>
            <w:vMerge/>
            <w:tcPrChange w:id="118" w:author="Huawei" w:date="2018-12-26T10:13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19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658" w:type="pct"/>
            <w:vMerge/>
            <w:tcPrChange w:id="120" w:author="Huawei" w:date="2018-12-26T10:13:00Z">
              <w:tcPr>
                <w:tcW w:w="895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1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85" w:type="pct"/>
            <w:vMerge/>
            <w:tcPrChange w:id="122" w:author="Huawei" w:date="2018-12-26T10:13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3" w:author="Huawei" w:date="2018-12-26T09:10:00Z"/>
                <w:rFonts w:cs="Arial"/>
                <w:bCs/>
                <w:szCs w:val="18"/>
                <w:lang w:eastAsia="ja-JP"/>
              </w:rPr>
            </w:pPr>
          </w:p>
        </w:tc>
        <w:tc>
          <w:tcPr>
            <w:tcW w:w="533" w:type="pct"/>
            <w:tcPrChange w:id="124" w:author="Huawei" w:date="2018-12-26T10:13:00Z">
              <w:tcPr>
                <w:tcW w:w="557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5" w:author="Huawei" w:date="2018-12-26T09:10:00Z"/>
                <w:rFonts w:cs="Arial"/>
                <w:bCs/>
                <w:szCs w:val="18"/>
                <w:lang w:eastAsia="ja-JP"/>
              </w:rPr>
            </w:pPr>
            <w:ins w:id="126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>Preamble format 0</w:t>
              </w:r>
            </w:ins>
          </w:p>
        </w:tc>
        <w:tc>
          <w:tcPr>
            <w:tcW w:w="533" w:type="pct"/>
            <w:tcPrChange w:id="127" w:author="Huawei" w:date="2018-12-26T10:13:00Z">
              <w:tcPr>
                <w:tcW w:w="548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28" w:author="Huawei" w:date="2018-12-26T09:10:00Z"/>
                <w:rFonts w:cs="Arial"/>
                <w:bCs/>
                <w:szCs w:val="18"/>
                <w:lang w:eastAsia="ja-JP"/>
              </w:rPr>
            </w:pPr>
            <w:ins w:id="129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 w:rsidRPr="00CF7493">
                <w:rPr>
                  <w:rFonts w:cs="Arial"/>
                  <w:bCs/>
                  <w:szCs w:val="18"/>
                  <w:lang w:eastAsia="ja-JP"/>
                </w:rPr>
                <w:t>1</w:t>
              </w:r>
            </w:ins>
          </w:p>
        </w:tc>
        <w:tc>
          <w:tcPr>
            <w:tcW w:w="533" w:type="pct"/>
            <w:tcPrChange w:id="130" w:author="Huawei" w:date="2018-12-26T10:13:00Z">
              <w:tcPr>
                <w:tcW w:w="548" w:type="pct"/>
              </w:tcPr>
            </w:tcPrChange>
          </w:tcPr>
          <w:p w:rsidR="009061C4" w:rsidRPr="00CF7493" w:rsidRDefault="009061C4" w:rsidP="009061C4">
            <w:pPr>
              <w:pStyle w:val="TAH"/>
              <w:rPr>
                <w:ins w:id="131" w:author="Huawei" w:date="2018-12-26T09:10:00Z"/>
                <w:rFonts w:cs="Arial"/>
                <w:bCs/>
                <w:szCs w:val="18"/>
                <w:lang w:eastAsia="ja-JP"/>
              </w:rPr>
            </w:pPr>
            <w:ins w:id="132" w:author="Huawei" w:date="2018-12-26T09:10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</w:ins>
            <w:ins w:id="133" w:author="Huawei" w:date="2018-12-26T09:11:00Z">
              <w:r>
                <w:rPr>
                  <w:rFonts w:cs="Arial"/>
                  <w:bCs/>
                  <w:szCs w:val="18"/>
                  <w:lang w:eastAsia="ja-JP"/>
                </w:rPr>
                <w:t>0-a</w:t>
              </w:r>
            </w:ins>
          </w:p>
        </w:tc>
        <w:tc>
          <w:tcPr>
            <w:tcW w:w="542" w:type="pct"/>
            <w:tcPrChange w:id="134" w:author="Huawei" w:date="2018-12-26T10:13:00Z">
              <w:tcPr>
                <w:tcW w:w="1" w:type="pct"/>
              </w:tcPr>
            </w:tcPrChange>
          </w:tcPr>
          <w:p w:rsidR="009061C4" w:rsidRPr="00CF7493" w:rsidRDefault="009061C4" w:rsidP="008749E9">
            <w:pPr>
              <w:pStyle w:val="TAH"/>
              <w:rPr>
                <w:ins w:id="135" w:author="Huawei" w:date="2018-12-26T09:11:00Z"/>
                <w:rFonts w:cs="Arial"/>
                <w:bCs/>
                <w:szCs w:val="18"/>
                <w:lang w:eastAsia="ja-JP"/>
              </w:rPr>
            </w:pPr>
            <w:ins w:id="136" w:author="Huawei" w:date="2018-12-26T09:11:00Z">
              <w:r w:rsidRPr="00CF7493">
                <w:rPr>
                  <w:rFonts w:cs="Arial" w:hint="eastAsia"/>
                  <w:bCs/>
                  <w:szCs w:val="18"/>
                  <w:lang w:eastAsia="ja-JP"/>
                </w:rPr>
                <w:t xml:space="preserve">Preamble format </w:t>
              </w:r>
              <w:r>
                <w:rPr>
                  <w:rFonts w:cs="Arial"/>
                  <w:bCs/>
                  <w:szCs w:val="18"/>
                  <w:lang w:eastAsia="ja-JP"/>
                </w:rPr>
                <w:t>1-a</w:t>
              </w:r>
            </w:ins>
          </w:p>
        </w:tc>
      </w:tr>
      <w:tr w:rsidR="009061C4" w:rsidRPr="00CF7493" w:rsidTr="00952AA4">
        <w:trPr>
          <w:ins w:id="137" w:author="Huawei" w:date="2018-12-26T09:10:00Z"/>
        </w:trPr>
        <w:tc>
          <w:tcPr>
            <w:tcW w:w="523" w:type="pct"/>
            <w:vMerge w:val="restart"/>
            <w:vAlign w:val="center"/>
            <w:tcPrChange w:id="138" w:author="Huawei" w:date="2018-12-26T09:19:00Z">
              <w:tcPr>
                <w:tcW w:w="669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39" w:author="Huawei" w:date="2018-12-26T09:10:00Z"/>
                <w:rFonts w:cs="Arial"/>
                <w:szCs w:val="18"/>
                <w:lang w:eastAsia="ja-JP"/>
              </w:rPr>
            </w:pPr>
            <w:ins w:id="140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1</w:t>
              </w:r>
            </w:ins>
          </w:p>
        </w:tc>
        <w:tc>
          <w:tcPr>
            <w:tcW w:w="523" w:type="pct"/>
            <w:vMerge w:val="restart"/>
            <w:vAlign w:val="center"/>
            <w:tcPrChange w:id="141" w:author="Huawei" w:date="2018-12-26T09:19:00Z">
              <w:tcPr>
                <w:tcW w:w="685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2" w:author="Huawei" w:date="2018-12-26T09:10:00Z"/>
                <w:rFonts w:cs="Arial"/>
                <w:szCs w:val="18"/>
                <w:lang w:eastAsia="zh-CN"/>
              </w:rPr>
            </w:pPr>
            <w:ins w:id="143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69" w:type="pct"/>
            <w:vMerge w:val="restart"/>
            <w:vAlign w:val="center"/>
            <w:tcPrChange w:id="144" w:author="Huawei" w:date="2018-12-26T09:19:00Z">
              <w:tcPr>
                <w:tcW w:w="548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5" w:author="Huawei" w:date="2018-12-26T09:10:00Z"/>
                <w:rFonts w:cs="Arial"/>
                <w:szCs w:val="18"/>
                <w:lang w:eastAsia="zh-CN"/>
              </w:rPr>
            </w:pPr>
            <w:ins w:id="146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8</w:t>
              </w:r>
            </w:ins>
          </w:p>
        </w:tc>
        <w:tc>
          <w:tcPr>
            <w:tcW w:w="658" w:type="pct"/>
            <w:vAlign w:val="center"/>
            <w:tcPrChange w:id="147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48" w:author="Huawei" w:date="2018-12-26T09:10:00Z"/>
                <w:rFonts w:cs="Arial"/>
                <w:szCs w:val="18"/>
                <w:lang w:eastAsia="ja-JP"/>
              </w:rPr>
            </w:pPr>
            <w:ins w:id="149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  <w:tcPrChange w:id="150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51" w:author="Huawei" w:date="2018-12-26T09:10:00Z"/>
                <w:rFonts w:cs="Arial"/>
                <w:szCs w:val="18"/>
                <w:lang w:eastAsia="ja-JP"/>
              </w:rPr>
            </w:pPr>
            <w:ins w:id="152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  <w:tcPrChange w:id="153" w:author="Huawei" w:date="2018-12-26T09:19:00Z">
              <w:tcPr>
                <w:tcW w:w="557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54" w:author="Huawei" w:date="2018-12-26T09:10:00Z"/>
                <w:rFonts w:cs="Arial"/>
                <w:szCs w:val="18"/>
                <w:lang w:eastAsia="zh-CN"/>
              </w:rPr>
            </w:pPr>
            <w:ins w:id="155" w:author="Huawei" w:date="2019-02-28T12:45:00Z">
              <w:r>
                <w:rPr>
                  <w:rFonts w:cs="Arial"/>
                  <w:szCs w:val="18"/>
                  <w:lang w:eastAsia="zh-CN"/>
                </w:rPr>
                <w:t>[-17.8]</w:t>
              </w:r>
            </w:ins>
          </w:p>
        </w:tc>
        <w:tc>
          <w:tcPr>
            <w:tcW w:w="533" w:type="pct"/>
            <w:vAlign w:val="center"/>
            <w:tcPrChange w:id="156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57" w:author="Huawei" w:date="2018-12-26T09:10:00Z"/>
                <w:rFonts w:cs="Arial"/>
                <w:szCs w:val="18"/>
                <w:lang w:eastAsia="ja-JP"/>
              </w:rPr>
            </w:pPr>
            <w:ins w:id="158" w:author="Huawei" w:date="2019-02-28T12:46:00Z">
              <w:r>
                <w:rPr>
                  <w:rFonts w:cs="Arial"/>
                  <w:szCs w:val="18"/>
                  <w:lang w:eastAsia="zh-CN"/>
                </w:rPr>
                <w:t>[-20.4]</w:t>
              </w:r>
            </w:ins>
          </w:p>
        </w:tc>
        <w:tc>
          <w:tcPr>
            <w:tcW w:w="533" w:type="pct"/>
            <w:vAlign w:val="center"/>
            <w:tcPrChange w:id="159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60" w:author="Huawei" w:date="2018-12-26T09:10:00Z"/>
                <w:rFonts w:cs="Arial"/>
                <w:szCs w:val="18"/>
                <w:lang w:eastAsia="zh-CN"/>
              </w:rPr>
            </w:pPr>
            <w:ins w:id="161" w:author="Huawei" w:date="2019-02-28T12:47:00Z">
              <w:r>
                <w:rPr>
                  <w:rFonts w:cs="Arial"/>
                  <w:szCs w:val="18"/>
                  <w:lang w:eastAsia="zh-CN"/>
                </w:rPr>
                <w:t>[-19.3]</w:t>
              </w:r>
            </w:ins>
          </w:p>
        </w:tc>
        <w:tc>
          <w:tcPr>
            <w:tcW w:w="542" w:type="pct"/>
            <w:vAlign w:val="center"/>
            <w:tcPrChange w:id="162" w:author="Huawei" w:date="2018-12-26T09:19:00Z">
              <w:tcPr>
                <w:tcW w:w="1" w:type="pct"/>
              </w:tcPr>
            </w:tcPrChange>
          </w:tcPr>
          <w:p w:rsidR="009061C4" w:rsidRDefault="00A1493F" w:rsidP="009061C4">
            <w:pPr>
              <w:pStyle w:val="TAC"/>
              <w:rPr>
                <w:ins w:id="163" w:author="Huawei" w:date="2018-12-26T09:11:00Z"/>
                <w:rFonts w:cs="Arial"/>
                <w:szCs w:val="18"/>
                <w:lang w:eastAsia="zh-CN"/>
              </w:rPr>
            </w:pPr>
            <w:ins w:id="164" w:author="Huawei" w:date="2019-02-28T12:47:00Z">
              <w:r>
                <w:rPr>
                  <w:rFonts w:cs="Arial"/>
                  <w:szCs w:val="18"/>
                  <w:lang w:eastAsia="zh-CN"/>
                </w:rPr>
                <w:t>[</w:t>
              </w:r>
            </w:ins>
            <w:ins w:id="165" w:author="Huawei" w:date="2019-02-28T12:48:00Z">
              <w:r>
                <w:rPr>
                  <w:rFonts w:cs="Arial"/>
                  <w:szCs w:val="18"/>
                  <w:lang w:eastAsia="zh-CN"/>
                </w:rPr>
                <w:t>-23.0</w:t>
              </w:r>
            </w:ins>
            <w:ins w:id="166" w:author="Huawei" w:date="2019-02-28T12:47:00Z">
              <w:r>
                <w:rPr>
                  <w:rFonts w:cs="Arial"/>
                  <w:szCs w:val="18"/>
                  <w:lang w:eastAsia="zh-CN"/>
                </w:rPr>
                <w:t>]</w:t>
              </w:r>
            </w:ins>
          </w:p>
        </w:tc>
      </w:tr>
      <w:tr w:rsidR="009061C4" w:rsidRPr="00CF7493" w:rsidTr="00952AA4">
        <w:trPr>
          <w:ins w:id="167" w:author="Huawei" w:date="2018-12-26T09:10:00Z"/>
        </w:trPr>
        <w:tc>
          <w:tcPr>
            <w:tcW w:w="523" w:type="pct"/>
            <w:vMerge/>
            <w:vAlign w:val="center"/>
            <w:tcPrChange w:id="168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69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170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1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  <w:tcPrChange w:id="172" w:author="Huawei" w:date="2018-12-26T09:19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3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  <w:tcPrChange w:id="174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5" w:author="Huawei" w:date="2018-12-26T09:10:00Z"/>
                <w:rFonts w:cs="Arial"/>
                <w:szCs w:val="18"/>
                <w:lang w:eastAsia="ja-JP"/>
              </w:rPr>
            </w:pPr>
            <w:ins w:id="176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  <w:tcPrChange w:id="177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78" w:author="Huawei" w:date="2018-12-26T09:10:00Z"/>
                <w:rFonts w:cs="Arial"/>
                <w:szCs w:val="18"/>
                <w:lang w:eastAsia="ja-JP"/>
              </w:rPr>
            </w:pPr>
            <w:ins w:id="179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  <w:tcPrChange w:id="180" w:author="Huawei" w:date="2018-12-26T09:19:00Z">
              <w:tcPr>
                <w:tcW w:w="557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81" w:author="Huawei" w:date="2018-12-26T09:10:00Z"/>
                <w:rFonts w:cs="Arial"/>
                <w:szCs w:val="18"/>
                <w:lang w:eastAsia="zh-CN"/>
              </w:rPr>
            </w:pPr>
            <w:ins w:id="182" w:author="Huawei" w:date="2019-02-28T12:46:00Z">
              <w:r>
                <w:rPr>
                  <w:rFonts w:cs="Arial"/>
                  <w:szCs w:val="18"/>
                  <w:lang w:eastAsia="zh-CN"/>
                </w:rPr>
                <w:t>[-8.6]</w:t>
              </w:r>
            </w:ins>
          </w:p>
        </w:tc>
        <w:tc>
          <w:tcPr>
            <w:tcW w:w="533" w:type="pct"/>
            <w:vAlign w:val="center"/>
            <w:tcPrChange w:id="183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84" w:author="Huawei" w:date="2018-12-26T09:10:00Z"/>
                <w:rFonts w:cs="Arial"/>
                <w:szCs w:val="18"/>
                <w:lang w:eastAsia="ja-JP"/>
              </w:rPr>
            </w:pPr>
            <w:ins w:id="185" w:author="Huawei" w:date="2019-02-28T12:46:00Z">
              <w:r>
                <w:rPr>
                  <w:rFonts w:cs="Arial"/>
                  <w:szCs w:val="18"/>
                  <w:lang w:eastAsia="zh-CN"/>
                </w:rPr>
                <w:t>[-11.1]</w:t>
              </w:r>
            </w:ins>
          </w:p>
        </w:tc>
        <w:tc>
          <w:tcPr>
            <w:tcW w:w="533" w:type="pct"/>
            <w:vAlign w:val="center"/>
            <w:tcPrChange w:id="186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187" w:author="Huawei" w:date="2018-12-26T09:10:00Z"/>
                <w:rFonts w:cs="Arial"/>
                <w:szCs w:val="18"/>
                <w:lang w:eastAsia="zh-CN"/>
              </w:rPr>
            </w:pPr>
            <w:ins w:id="188" w:author="Huawei" w:date="2019-02-28T12:47:00Z">
              <w:r>
                <w:rPr>
                  <w:rFonts w:cs="Arial"/>
                  <w:szCs w:val="18"/>
                  <w:lang w:eastAsia="zh-CN"/>
                </w:rPr>
                <w:t>[-9.5]</w:t>
              </w:r>
            </w:ins>
          </w:p>
        </w:tc>
        <w:tc>
          <w:tcPr>
            <w:tcW w:w="542" w:type="pct"/>
            <w:vAlign w:val="center"/>
            <w:tcPrChange w:id="189" w:author="Huawei" w:date="2018-12-26T09:19:00Z">
              <w:tcPr>
                <w:tcW w:w="1" w:type="pct"/>
              </w:tcPr>
            </w:tcPrChange>
          </w:tcPr>
          <w:p w:rsidR="009061C4" w:rsidRDefault="00A1493F" w:rsidP="009061C4">
            <w:pPr>
              <w:pStyle w:val="TAC"/>
              <w:rPr>
                <w:ins w:id="190" w:author="Huawei" w:date="2018-12-26T09:11:00Z"/>
                <w:rFonts w:cs="Arial"/>
                <w:szCs w:val="18"/>
                <w:lang w:eastAsia="zh-CN"/>
              </w:rPr>
            </w:pPr>
            <w:ins w:id="191" w:author="Huawei" w:date="2019-02-28T12:48:00Z">
              <w:r>
                <w:rPr>
                  <w:rFonts w:cs="Arial"/>
                  <w:szCs w:val="18"/>
                  <w:lang w:eastAsia="zh-CN"/>
                </w:rPr>
                <w:t>[-13.3]</w:t>
              </w:r>
            </w:ins>
          </w:p>
        </w:tc>
      </w:tr>
      <w:tr w:rsidR="009061C4" w:rsidRPr="00CF7493" w:rsidTr="00952AA4">
        <w:trPr>
          <w:ins w:id="192" w:author="Huawei" w:date="2018-12-26T09:10:00Z"/>
        </w:trPr>
        <w:tc>
          <w:tcPr>
            <w:tcW w:w="523" w:type="pct"/>
            <w:vMerge/>
            <w:vAlign w:val="center"/>
            <w:tcPrChange w:id="193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4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195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6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 w:val="restart"/>
            <w:vAlign w:val="center"/>
            <w:tcPrChange w:id="197" w:author="Huawei" w:date="2018-12-26T09:19:00Z">
              <w:tcPr>
                <w:tcW w:w="548" w:type="pct"/>
                <w:gridSpan w:val="2"/>
                <w:vMerge w:val="restart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198" w:author="Huawei" w:date="2018-12-26T09:10:00Z"/>
                <w:rFonts w:cs="Arial"/>
                <w:szCs w:val="18"/>
                <w:lang w:eastAsia="zh-CN"/>
              </w:rPr>
            </w:pPr>
            <w:ins w:id="199" w:author="Huawei" w:date="2018-12-26T09:10:00Z">
              <w:r w:rsidRPr="00CF7493">
                <w:rPr>
                  <w:rFonts w:cs="Arial" w:hint="eastAsia"/>
                  <w:szCs w:val="18"/>
                  <w:lang w:eastAsia="zh-CN"/>
                </w:rPr>
                <w:t>32</w:t>
              </w:r>
            </w:ins>
          </w:p>
        </w:tc>
        <w:tc>
          <w:tcPr>
            <w:tcW w:w="658" w:type="pct"/>
            <w:vAlign w:val="center"/>
            <w:tcPrChange w:id="200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01" w:author="Huawei" w:date="2018-12-26T09:10:00Z"/>
                <w:rFonts w:cs="Arial"/>
                <w:szCs w:val="18"/>
                <w:lang w:eastAsia="ja-JP"/>
              </w:rPr>
            </w:pPr>
            <w:ins w:id="202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AWGN</w:t>
              </w:r>
            </w:ins>
          </w:p>
        </w:tc>
        <w:tc>
          <w:tcPr>
            <w:tcW w:w="585" w:type="pct"/>
            <w:vAlign w:val="center"/>
            <w:tcPrChange w:id="203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04" w:author="Huawei" w:date="2018-12-26T09:10:00Z"/>
                <w:rFonts w:cs="Arial"/>
                <w:szCs w:val="18"/>
                <w:lang w:eastAsia="ja-JP"/>
              </w:rPr>
            </w:pPr>
            <w:ins w:id="205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0</w:t>
              </w:r>
            </w:ins>
          </w:p>
        </w:tc>
        <w:tc>
          <w:tcPr>
            <w:tcW w:w="533" w:type="pct"/>
            <w:vAlign w:val="center"/>
            <w:tcPrChange w:id="206" w:author="Huawei" w:date="2018-12-26T09:19:00Z">
              <w:tcPr>
                <w:tcW w:w="557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07" w:author="Huawei" w:date="2018-12-26T09:10:00Z"/>
                <w:rFonts w:cs="Arial"/>
                <w:szCs w:val="18"/>
                <w:lang w:eastAsia="zh-CN"/>
              </w:rPr>
            </w:pPr>
            <w:ins w:id="208" w:author="Huawei" w:date="2019-02-28T12:45:00Z">
              <w:r>
                <w:rPr>
                  <w:rFonts w:cs="Arial"/>
                  <w:szCs w:val="18"/>
                  <w:lang w:eastAsia="zh-CN"/>
                </w:rPr>
                <w:t>[-20.2]</w:t>
              </w:r>
            </w:ins>
          </w:p>
        </w:tc>
        <w:tc>
          <w:tcPr>
            <w:tcW w:w="533" w:type="pct"/>
            <w:vAlign w:val="center"/>
            <w:tcPrChange w:id="209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10" w:author="Huawei" w:date="2018-12-26T09:10:00Z"/>
                <w:rFonts w:cs="Arial"/>
                <w:szCs w:val="18"/>
                <w:lang w:eastAsia="ja-JP"/>
              </w:rPr>
            </w:pPr>
            <w:ins w:id="211" w:author="Huawei" w:date="2019-02-28T12:46:00Z">
              <w:r>
                <w:rPr>
                  <w:rFonts w:cs="Arial"/>
                  <w:szCs w:val="18"/>
                  <w:lang w:eastAsia="zh-CN"/>
                </w:rPr>
                <w:t>[-22.8]</w:t>
              </w:r>
            </w:ins>
          </w:p>
        </w:tc>
        <w:tc>
          <w:tcPr>
            <w:tcW w:w="533" w:type="pct"/>
            <w:vAlign w:val="center"/>
            <w:tcPrChange w:id="212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13" w:author="Huawei" w:date="2018-12-26T09:10:00Z"/>
                <w:rFonts w:cs="Arial"/>
                <w:szCs w:val="18"/>
                <w:lang w:eastAsia="zh-CN"/>
              </w:rPr>
            </w:pPr>
            <w:ins w:id="214" w:author="Huawei" w:date="2019-02-28T12:47:00Z">
              <w:r>
                <w:rPr>
                  <w:rFonts w:cs="Arial"/>
                  <w:szCs w:val="18"/>
                  <w:lang w:eastAsia="zh-CN"/>
                </w:rPr>
                <w:t>[-20.1]</w:t>
              </w:r>
            </w:ins>
          </w:p>
        </w:tc>
        <w:tc>
          <w:tcPr>
            <w:tcW w:w="542" w:type="pct"/>
            <w:vAlign w:val="center"/>
            <w:tcPrChange w:id="215" w:author="Huawei" w:date="2018-12-26T09:19:00Z">
              <w:tcPr>
                <w:tcW w:w="1" w:type="pct"/>
              </w:tcPr>
            </w:tcPrChange>
          </w:tcPr>
          <w:p w:rsidR="009061C4" w:rsidRDefault="00A1493F" w:rsidP="009061C4">
            <w:pPr>
              <w:pStyle w:val="TAC"/>
              <w:rPr>
                <w:ins w:id="216" w:author="Huawei" w:date="2018-12-26T09:11:00Z"/>
                <w:rFonts w:cs="Arial"/>
                <w:szCs w:val="18"/>
                <w:lang w:eastAsia="zh-CN"/>
              </w:rPr>
            </w:pPr>
            <w:ins w:id="217" w:author="Huawei" w:date="2019-02-28T12:48:00Z">
              <w:r>
                <w:rPr>
                  <w:rFonts w:cs="Arial"/>
                  <w:szCs w:val="18"/>
                  <w:lang w:eastAsia="zh-CN"/>
                </w:rPr>
                <w:t>[-23.0]</w:t>
              </w:r>
            </w:ins>
          </w:p>
        </w:tc>
      </w:tr>
      <w:tr w:rsidR="009061C4" w:rsidRPr="00CF7493" w:rsidTr="00952AA4">
        <w:trPr>
          <w:ins w:id="218" w:author="Huawei" w:date="2018-12-26T09:10:00Z"/>
        </w:trPr>
        <w:tc>
          <w:tcPr>
            <w:tcW w:w="523" w:type="pct"/>
            <w:vMerge/>
            <w:vAlign w:val="center"/>
            <w:tcPrChange w:id="219" w:author="Huawei" w:date="2018-12-26T09:19:00Z">
              <w:tcPr>
                <w:tcW w:w="669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0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23" w:type="pct"/>
            <w:vMerge/>
            <w:vAlign w:val="center"/>
            <w:tcPrChange w:id="221" w:author="Huawei" w:date="2018-12-26T09:19:00Z">
              <w:tcPr>
                <w:tcW w:w="685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2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569" w:type="pct"/>
            <w:vMerge/>
            <w:vAlign w:val="center"/>
            <w:tcPrChange w:id="223" w:author="Huawei" w:date="2018-12-26T09:19:00Z">
              <w:tcPr>
                <w:tcW w:w="548" w:type="pct"/>
                <w:gridSpan w:val="2"/>
                <w:vMerge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4" w:author="Huawei" w:date="2018-12-26T09:10:00Z"/>
                <w:rFonts w:cs="Arial"/>
                <w:szCs w:val="18"/>
                <w:lang w:eastAsia="ja-JP"/>
              </w:rPr>
            </w:pPr>
          </w:p>
        </w:tc>
        <w:tc>
          <w:tcPr>
            <w:tcW w:w="658" w:type="pct"/>
            <w:vAlign w:val="center"/>
            <w:tcPrChange w:id="225" w:author="Huawei" w:date="2018-12-26T09:19:00Z">
              <w:tcPr>
                <w:tcW w:w="895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6" w:author="Huawei" w:date="2018-12-26T09:10:00Z"/>
                <w:rFonts w:cs="Arial"/>
                <w:szCs w:val="18"/>
                <w:lang w:eastAsia="ja-JP"/>
              </w:rPr>
            </w:pPr>
            <w:ins w:id="227" w:author="Huawei" w:date="2018-12-26T09:10:00Z">
              <w:r w:rsidRPr="00CF7493">
                <w:rPr>
                  <w:rFonts w:cs="Arial" w:hint="eastAsia"/>
                  <w:szCs w:val="18"/>
                  <w:lang w:eastAsia="ja-JP"/>
                </w:rPr>
                <w:t>EPA</w:t>
              </w:r>
              <w:r w:rsidRPr="00CF7493">
                <w:rPr>
                  <w:rFonts w:cs="Arial"/>
                  <w:szCs w:val="18"/>
                  <w:lang w:eastAsia="ja-JP"/>
                </w:rPr>
                <w:t>1</w:t>
              </w:r>
              <w:r w:rsidRPr="00CF7493">
                <w:rPr>
                  <w:rFonts w:cs="Arial" w:hint="eastAsia"/>
                  <w:szCs w:val="18"/>
                  <w:lang w:eastAsia="ja-JP"/>
                </w:rPr>
                <w:t xml:space="preserve"> Low</w:t>
              </w:r>
            </w:ins>
          </w:p>
        </w:tc>
        <w:tc>
          <w:tcPr>
            <w:tcW w:w="585" w:type="pct"/>
            <w:vAlign w:val="center"/>
            <w:tcPrChange w:id="228" w:author="Huawei" w:date="2018-12-26T09:19:00Z">
              <w:tcPr>
                <w:tcW w:w="548" w:type="pct"/>
                <w:gridSpan w:val="2"/>
              </w:tcPr>
            </w:tcPrChange>
          </w:tcPr>
          <w:p w:rsidR="009061C4" w:rsidRPr="00CF7493" w:rsidRDefault="009061C4" w:rsidP="009061C4">
            <w:pPr>
              <w:pStyle w:val="TAC"/>
              <w:rPr>
                <w:ins w:id="229" w:author="Huawei" w:date="2018-12-26T09:10:00Z"/>
                <w:rFonts w:cs="Arial"/>
                <w:szCs w:val="18"/>
                <w:lang w:eastAsia="ja-JP"/>
              </w:rPr>
            </w:pPr>
            <w:ins w:id="230" w:author="Huawei" w:date="2018-12-26T09:10:00Z">
              <w:r w:rsidRPr="00CF7493">
                <w:rPr>
                  <w:rFonts w:cs="Arial"/>
                  <w:szCs w:val="18"/>
                  <w:lang w:eastAsia="ja-JP"/>
                </w:rPr>
                <w:t>200 Hz</w:t>
              </w:r>
            </w:ins>
          </w:p>
        </w:tc>
        <w:tc>
          <w:tcPr>
            <w:tcW w:w="533" w:type="pct"/>
            <w:vAlign w:val="center"/>
            <w:tcPrChange w:id="231" w:author="Huawei" w:date="2018-12-26T09:19:00Z">
              <w:tcPr>
                <w:tcW w:w="557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32" w:author="Huawei" w:date="2018-12-26T09:10:00Z"/>
                <w:rFonts w:cs="Arial"/>
                <w:szCs w:val="18"/>
                <w:lang w:eastAsia="zh-CN"/>
              </w:rPr>
            </w:pPr>
            <w:ins w:id="233" w:author="Huawei" w:date="2019-02-28T12:46:00Z">
              <w:r>
                <w:rPr>
                  <w:rFonts w:cs="Arial"/>
                  <w:szCs w:val="18"/>
                  <w:lang w:eastAsia="zh-CN"/>
                </w:rPr>
                <w:t>[-13.6]</w:t>
              </w:r>
            </w:ins>
          </w:p>
        </w:tc>
        <w:tc>
          <w:tcPr>
            <w:tcW w:w="533" w:type="pct"/>
            <w:vAlign w:val="center"/>
            <w:tcPrChange w:id="234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35" w:author="Huawei" w:date="2018-12-26T09:10:00Z"/>
                <w:rFonts w:cs="Arial"/>
                <w:szCs w:val="18"/>
                <w:lang w:eastAsia="ja-JP"/>
              </w:rPr>
            </w:pPr>
            <w:ins w:id="236" w:author="Huawei" w:date="2019-02-28T12:47:00Z">
              <w:r>
                <w:rPr>
                  <w:rFonts w:cs="Arial"/>
                  <w:szCs w:val="18"/>
                  <w:lang w:eastAsia="zh-CN"/>
                </w:rPr>
                <w:t>[-17.5]</w:t>
              </w:r>
            </w:ins>
          </w:p>
        </w:tc>
        <w:tc>
          <w:tcPr>
            <w:tcW w:w="533" w:type="pct"/>
            <w:vAlign w:val="center"/>
            <w:tcPrChange w:id="237" w:author="Huawei" w:date="2018-12-26T09:19:00Z">
              <w:tcPr>
                <w:tcW w:w="548" w:type="pct"/>
              </w:tcPr>
            </w:tcPrChange>
          </w:tcPr>
          <w:p w:rsidR="009061C4" w:rsidRPr="00CF7493" w:rsidRDefault="00A1493F" w:rsidP="009061C4">
            <w:pPr>
              <w:pStyle w:val="TAC"/>
              <w:rPr>
                <w:ins w:id="238" w:author="Huawei" w:date="2018-12-26T09:10:00Z"/>
                <w:rFonts w:cs="Arial"/>
                <w:szCs w:val="18"/>
                <w:lang w:eastAsia="zh-CN"/>
              </w:rPr>
            </w:pPr>
            <w:ins w:id="239" w:author="Huawei" w:date="2019-02-28T12:47:00Z">
              <w:r>
                <w:rPr>
                  <w:rFonts w:cs="Arial"/>
                  <w:szCs w:val="18"/>
                  <w:lang w:eastAsia="zh-CN"/>
                </w:rPr>
                <w:t>[-13.3]</w:t>
              </w:r>
            </w:ins>
          </w:p>
        </w:tc>
        <w:tc>
          <w:tcPr>
            <w:tcW w:w="542" w:type="pct"/>
            <w:vAlign w:val="center"/>
            <w:tcPrChange w:id="240" w:author="Huawei" w:date="2018-12-26T09:19:00Z">
              <w:tcPr>
                <w:tcW w:w="1" w:type="pct"/>
              </w:tcPr>
            </w:tcPrChange>
          </w:tcPr>
          <w:p w:rsidR="009061C4" w:rsidRDefault="00A1493F" w:rsidP="009061C4">
            <w:pPr>
              <w:pStyle w:val="TAC"/>
              <w:rPr>
                <w:ins w:id="241" w:author="Huawei" w:date="2018-12-26T09:11:00Z"/>
                <w:rFonts w:cs="Arial"/>
                <w:szCs w:val="18"/>
                <w:lang w:eastAsia="zh-CN"/>
              </w:rPr>
            </w:pPr>
            <w:ins w:id="242" w:author="Huawei" w:date="2019-02-28T12:48:00Z">
              <w:r>
                <w:rPr>
                  <w:rFonts w:cs="Arial"/>
                  <w:szCs w:val="18"/>
                  <w:lang w:eastAsia="zh-CN"/>
                </w:rPr>
                <w:t>[-17.7]</w:t>
              </w:r>
            </w:ins>
          </w:p>
        </w:tc>
      </w:tr>
    </w:tbl>
    <w:p w:rsidR="00044684" w:rsidRPr="00CF7493" w:rsidRDefault="00044684" w:rsidP="00044684">
      <w:pPr>
        <w:rPr>
          <w:ins w:id="243" w:author="Huawei" w:date="2018-12-26T09:10:00Z"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136" w:rsidRDefault="005E4136">
      <w:r>
        <w:separator/>
      </w:r>
    </w:p>
  </w:endnote>
  <w:endnote w:type="continuationSeparator" w:id="0">
    <w:p w:rsidR="005E4136" w:rsidRDefault="005E4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136" w:rsidRDefault="005E4136">
      <w:r>
        <w:separator/>
      </w:r>
    </w:p>
  </w:footnote>
  <w:footnote w:type="continuationSeparator" w:id="0">
    <w:p w:rsidR="005E4136" w:rsidRDefault="005E41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E53EA">
      <w:fldChar w:fldCharType="begin"/>
    </w:r>
    <w:r w:rsidR="00374DD4">
      <w:instrText>PAGE</w:instrText>
    </w:r>
    <w:r w:rsidR="00EE53EA">
      <w:fldChar w:fldCharType="separate"/>
    </w:r>
    <w:r>
      <w:rPr>
        <w:noProof/>
      </w:rPr>
      <w:t>1</w:t>
    </w:r>
    <w:r w:rsidR="00EE53E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2004"/>
    <w:rsid w:val="00044684"/>
    <w:rsid w:val="00060857"/>
    <w:rsid w:val="000A6394"/>
    <w:rsid w:val="000B2010"/>
    <w:rsid w:val="000B7FED"/>
    <w:rsid w:val="000C038A"/>
    <w:rsid w:val="000C6598"/>
    <w:rsid w:val="000F3DE2"/>
    <w:rsid w:val="00145D43"/>
    <w:rsid w:val="00192C46"/>
    <w:rsid w:val="001A08B3"/>
    <w:rsid w:val="001A7B60"/>
    <w:rsid w:val="001B52F0"/>
    <w:rsid w:val="001B7A65"/>
    <w:rsid w:val="001E41F3"/>
    <w:rsid w:val="00201012"/>
    <w:rsid w:val="00205D70"/>
    <w:rsid w:val="002348C1"/>
    <w:rsid w:val="0026004D"/>
    <w:rsid w:val="002640DD"/>
    <w:rsid w:val="00275D12"/>
    <w:rsid w:val="00284FEB"/>
    <w:rsid w:val="002860C4"/>
    <w:rsid w:val="002B5741"/>
    <w:rsid w:val="002B6B5B"/>
    <w:rsid w:val="00305409"/>
    <w:rsid w:val="003217BA"/>
    <w:rsid w:val="003609EF"/>
    <w:rsid w:val="0036231A"/>
    <w:rsid w:val="00374DD4"/>
    <w:rsid w:val="003E1A36"/>
    <w:rsid w:val="00410371"/>
    <w:rsid w:val="004242F1"/>
    <w:rsid w:val="0045544F"/>
    <w:rsid w:val="00483047"/>
    <w:rsid w:val="004B75B7"/>
    <w:rsid w:val="00510EA0"/>
    <w:rsid w:val="0051580D"/>
    <w:rsid w:val="00547111"/>
    <w:rsid w:val="00572687"/>
    <w:rsid w:val="00592D74"/>
    <w:rsid w:val="005D2DED"/>
    <w:rsid w:val="005E2C44"/>
    <w:rsid w:val="005E4136"/>
    <w:rsid w:val="00621188"/>
    <w:rsid w:val="006257ED"/>
    <w:rsid w:val="00695808"/>
    <w:rsid w:val="006B40FF"/>
    <w:rsid w:val="006B46FB"/>
    <w:rsid w:val="006D5E5C"/>
    <w:rsid w:val="006E21FB"/>
    <w:rsid w:val="00792342"/>
    <w:rsid w:val="007977A8"/>
    <w:rsid w:val="007A7D93"/>
    <w:rsid w:val="007B512A"/>
    <w:rsid w:val="007C2097"/>
    <w:rsid w:val="007D6A07"/>
    <w:rsid w:val="007E632E"/>
    <w:rsid w:val="007F7259"/>
    <w:rsid w:val="008040A8"/>
    <w:rsid w:val="00812949"/>
    <w:rsid w:val="008279FA"/>
    <w:rsid w:val="008626E7"/>
    <w:rsid w:val="00870EE7"/>
    <w:rsid w:val="008A45A6"/>
    <w:rsid w:val="008A52AE"/>
    <w:rsid w:val="008F686C"/>
    <w:rsid w:val="009061C4"/>
    <w:rsid w:val="009148DE"/>
    <w:rsid w:val="00952AA4"/>
    <w:rsid w:val="009777D9"/>
    <w:rsid w:val="00991B88"/>
    <w:rsid w:val="009A5753"/>
    <w:rsid w:val="009A579D"/>
    <w:rsid w:val="009E3297"/>
    <w:rsid w:val="009F734F"/>
    <w:rsid w:val="00A1493F"/>
    <w:rsid w:val="00A246B6"/>
    <w:rsid w:val="00A47E70"/>
    <w:rsid w:val="00A50CF0"/>
    <w:rsid w:val="00A536BE"/>
    <w:rsid w:val="00A7671C"/>
    <w:rsid w:val="00AA2956"/>
    <w:rsid w:val="00AA2CBC"/>
    <w:rsid w:val="00AC5820"/>
    <w:rsid w:val="00AD1CD8"/>
    <w:rsid w:val="00B14434"/>
    <w:rsid w:val="00B154AF"/>
    <w:rsid w:val="00B258BB"/>
    <w:rsid w:val="00B51DBF"/>
    <w:rsid w:val="00B62175"/>
    <w:rsid w:val="00B65C09"/>
    <w:rsid w:val="00B67B97"/>
    <w:rsid w:val="00B968C8"/>
    <w:rsid w:val="00BA3EC5"/>
    <w:rsid w:val="00BA51D9"/>
    <w:rsid w:val="00BB5DFC"/>
    <w:rsid w:val="00BD279D"/>
    <w:rsid w:val="00BD6BB8"/>
    <w:rsid w:val="00C645E9"/>
    <w:rsid w:val="00C66BA2"/>
    <w:rsid w:val="00C95985"/>
    <w:rsid w:val="00CC5026"/>
    <w:rsid w:val="00CC68D0"/>
    <w:rsid w:val="00D03F9A"/>
    <w:rsid w:val="00D06D51"/>
    <w:rsid w:val="00D24991"/>
    <w:rsid w:val="00D50255"/>
    <w:rsid w:val="00D5744B"/>
    <w:rsid w:val="00DB5853"/>
    <w:rsid w:val="00DE34CF"/>
    <w:rsid w:val="00E11D17"/>
    <w:rsid w:val="00E13F3D"/>
    <w:rsid w:val="00E34898"/>
    <w:rsid w:val="00EB09B7"/>
    <w:rsid w:val="00EE53EA"/>
    <w:rsid w:val="00EE7594"/>
    <w:rsid w:val="00EE7D7C"/>
    <w:rsid w:val="00F25D98"/>
    <w:rsid w:val="00F300FB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6B40F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B40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40F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D7D39-82C2-43A7-B546-0A2577CCE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2</Pages>
  <Words>732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2018-12-26T00:58:00Z</dcterms:created>
  <dcterms:modified xsi:type="dcterms:W3CDTF">2019-02-28T19:47:00Z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(3)8YgYhP2FJ2tFqC11l0vfNwSdiIZM/baXA1hSFKb5QohGa27F6RjHEmqzNvGv/nh8IqOBmouE
dW8/vACdoMtPRvkkUXjlWshSvD4S4nTwD0KsGySYHHgRQieIYVOX4EReifE+K7hm3avfsHJE
CaBeQdLR7CnFE9Xupwz2PwSf9IvIbPSggZx+jHZX0qfGRg+lCt7AImRztZNYqz4dh7bxb7Nr
7zFM+jQ/cgzDfufIeV</vt:lpwstr>
  </property>
  <property fmtid="{D5CDD505-2E9C-101B-9397-08002B2CF9AE}" pid="22" name="_2015_ms_pID_7253431">
    <vt:lpwstr>iy3epUnidLsQuBRfnvJdtaf+tqsXPNIOlxiKuDsp2xD3y3nvrkGMaa
4DnG/ZpH9llqGcXOQmT5lz0Y3jgBGruFkUGQjKOdvcuCDwqoFKfDOkuHYS6cdI6s+HNS0ug6
1g/hHaZPS2mipypsMiZDzNiVlxaMaJLW4nUdpXq/hE5C8zDb/Ol19Tm5r52C2iIvx/4jT7XR
W5AzhJDlKiRyyzZciHyLSaA3eDXbh2zLB612</vt:lpwstr>
  </property>
  <property fmtid="{D5CDD505-2E9C-101B-9397-08002B2CF9AE}" pid="23" name="_2015_ms_pID_7253432">
    <vt:lpwstr>2g==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1551378623</vt:lpwstr>
  </property>
</Properties>
</file>